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4C6550CE"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6D30DA">
        <w:rPr>
          <w:rFonts w:ascii="Arial" w:eastAsia="SimSun" w:hAnsi="Arial"/>
          <w:b/>
          <w:i/>
          <w:noProof/>
          <w:color w:val="auto"/>
          <w:sz w:val="28"/>
          <w:lang w:eastAsia="en-US"/>
        </w:rPr>
        <w:t>5890</w:t>
      </w:r>
      <w:ins w:id="0" w:author="Ericsson_UUser" w:date="2022-08-19T11:43:00Z">
        <w:r w:rsidR="00A5650F">
          <w:rPr>
            <w:rFonts w:ascii="Arial" w:eastAsia="SimSun" w:hAnsi="Arial"/>
            <w:b/>
            <w:i/>
            <w:noProof/>
            <w:color w:val="auto"/>
            <w:sz w:val="28"/>
            <w:lang w:eastAsia="en-US"/>
          </w:rPr>
          <w:t>r01</w:t>
        </w:r>
      </w:ins>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2"/>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Heading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Heading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Heading2"/>
      </w:pPr>
      <w:bookmarkStart w:id="3" w:name="_Toc101170939"/>
      <w:bookmarkStart w:id="4" w:name="_Toc16874"/>
      <w:bookmarkStart w:id="5" w:name="_Toc4999"/>
      <w:bookmarkStart w:id="6" w:name="_Toc104433168"/>
      <w:bookmarkStart w:id="7" w:name="_Toc104467337"/>
      <w:bookmarkStart w:id="8" w:name="_Toc104467624"/>
      <w:bookmarkStart w:id="9" w:name="_Toc104829014"/>
      <w:r>
        <w:rPr>
          <w:lang w:eastAsia="zh-CN"/>
        </w:rPr>
        <w:t>6.9</w:t>
      </w:r>
      <w:r>
        <w:rPr>
          <w:lang w:eastAsia="ko-KR"/>
        </w:rPr>
        <w:tab/>
      </w:r>
      <w:r>
        <w:t>Solution</w:t>
      </w:r>
      <w:r>
        <w:rPr>
          <w:lang w:eastAsia="zh-CN"/>
        </w:rPr>
        <w:t xml:space="preserve"> #9</w:t>
      </w:r>
      <w:r>
        <w:t>: NWDAF-assisted application detection</w:t>
      </w:r>
      <w:bookmarkEnd w:id="3"/>
      <w:bookmarkEnd w:id="4"/>
      <w:bookmarkEnd w:id="5"/>
      <w:bookmarkEnd w:id="6"/>
      <w:bookmarkEnd w:id="7"/>
      <w:bookmarkEnd w:id="8"/>
      <w:bookmarkEnd w:id="9"/>
    </w:p>
    <w:p w14:paraId="2AA41BC2" w14:textId="77777777" w:rsidR="005F6987" w:rsidRDefault="005F6987" w:rsidP="005F6987">
      <w:pPr>
        <w:pStyle w:val="Heading3"/>
      </w:pPr>
      <w:bookmarkStart w:id="10" w:name="_Toc9930"/>
      <w:bookmarkStart w:id="11" w:name="_Toc101170940"/>
      <w:bookmarkStart w:id="12" w:name="_Toc12418"/>
      <w:bookmarkStart w:id="13" w:name="_Toc104433169"/>
      <w:bookmarkStart w:id="14" w:name="_Toc104467338"/>
      <w:bookmarkStart w:id="15" w:name="_Toc104467625"/>
      <w:bookmarkStart w:id="16" w:name="_Toc104829015"/>
      <w:r>
        <w:t>6.9.1</w:t>
      </w:r>
      <w:r>
        <w:tab/>
        <w:t>Description</w:t>
      </w:r>
      <w:bookmarkEnd w:id="10"/>
      <w:bookmarkEnd w:id="11"/>
      <w:bookmarkEnd w:id="12"/>
      <w:bookmarkEnd w:id="13"/>
      <w:bookmarkEnd w:id="14"/>
      <w:bookmarkEnd w:id="15"/>
      <w:bookmarkEnd w:id="16"/>
    </w:p>
    <w:p w14:paraId="74C99912" w14:textId="77777777" w:rsidR="005F6987" w:rsidRDefault="005F6987" w:rsidP="005F6987">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6B2502E2"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17"/>
      <w:r>
        <w:t>new PFD</w:t>
      </w:r>
      <w:del w:id="18" w:author="Nokia r11" w:date="2022-08-20T22:41:00Z">
        <w:r w:rsidDel="00175E35">
          <w:delText>s</w:delText>
        </w:r>
      </w:del>
      <w:ins w:id="19" w:author="Nokia r11" w:date="2022-08-20T22:41:00Z">
        <w:r w:rsidR="00175E35">
          <w:t xml:space="preserve"> information</w:t>
        </w:r>
      </w:ins>
      <w:r>
        <w:t xml:space="preserve"> for unknown applications and updated PFD</w:t>
      </w:r>
      <w:del w:id="20" w:author="Nokia r11" w:date="2022-08-20T22:41:00Z">
        <w:r w:rsidDel="00175E35">
          <w:delText>s</w:delText>
        </w:r>
      </w:del>
      <w:ins w:id="21" w:author="Nokia r11" w:date="2022-08-20T22:41:00Z">
        <w:r w:rsidR="00175E35">
          <w:t xml:space="preserve"> information</w:t>
        </w:r>
      </w:ins>
      <w:r>
        <w:t xml:space="preserve"> </w:t>
      </w:r>
      <w:commentRangeEnd w:id="17"/>
      <w:r w:rsidR="006F4BA8">
        <w:rPr>
          <w:rStyle w:val="CommentReference"/>
          <w:rFonts w:eastAsia="SimSun"/>
          <w:color w:val="auto"/>
          <w:lang w:eastAsia="en-US"/>
        </w:rPr>
        <w:commentReference w:id="17"/>
      </w:r>
      <w:r>
        <w:t>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3F78C64F" w:rsidR="005F6987" w:rsidRDefault="005F6987" w:rsidP="005F6987">
      <w:pPr>
        <w:pStyle w:val="EditorsNote"/>
        <w:tabs>
          <w:tab w:val="left" w:pos="993"/>
        </w:tabs>
      </w:pPr>
      <w:commentRangeStart w:id="22"/>
      <w:r>
        <w:t>Editor's note:</w:t>
      </w:r>
      <w:r>
        <w:tab/>
        <w:t>How new PFDs for unknown applications can be used is FFS.</w:t>
      </w:r>
      <w:commentRangeEnd w:id="22"/>
      <w:r w:rsidR="006F4BA8">
        <w:rPr>
          <w:rStyle w:val="CommentReference"/>
          <w:rFonts w:eastAsia="SimSun"/>
          <w:color w:val="auto"/>
          <w:lang w:eastAsia="en-US"/>
        </w:rPr>
        <w:commentReference w:id="22"/>
      </w:r>
    </w:p>
    <w:p w14:paraId="36C404B7" w14:textId="71BCB07F" w:rsidR="005F6987" w:rsidRDefault="005F6987" w:rsidP="005F6987">
      <w:r>
        <w:t xml:space="preserve">The NWDAF could collect the current </w:t>
      </w:r>
      <w:del w:id="23" w:author="user9" w:date="2022-07-30T23:07:00Z">
        <w:r w:rsidDel="00981CD4">
          <w:delText xml:space="preserve">and </w:delText>
        </w:r>
      </w:del>
      <w:del w:id="24" w:author="user9" w:date="2022-07-30T23:06:00Z">
        <w:r w:rsidDel="00981CD4">
          <w:delText xml:space="preserve">historical </w:delText>
        </w:r>
      </w:del>
      <w:r>
        <w:t xml:space="preserve">PFD information </w:t>
      </w:r>
      <w:ins w:id="25" w:author="user9" w:date="2022-07-30T23:07:00Z">
        <w:r w:rsidR="00981CD4">
          <w:t xml:space="preserve">in use </w:t>
        </w:r>
      </w:ins>
      <w:r>
        <w:t xml:space="preserve">(including Application ID, </w:t>
      </w:r>
      <w:del w:id="26" w:author="user9" w:date="2022-07-30T23:07:00Z">
        <w:r w:rsidDel="00981CD4">
          <w:delText xml:space="preserve">historical </w:delText>
        </w:r>
      </w:del>
      <w:r>
        <w:t xml:space="preserve">IP 3-tuple, </w:t>
      </w:r>
      <w:del w:id="27" w:author="user9" w:date="2022-07-30T23:07:00Z">
        <w:r w:rsidDel="00981CD4">
          <w:delText xml:space="preserve">historical </w:delText>
        </w:r>
      </w:del>
      <w:r>
        <w:t xml:space="preserve">URL, </w:t>
      </w:r>
      <w:del w:id="28" w:author="user9" w:date="2022-07-30T23:07:00Z">
        <w:r w:rsidDel="00981CD4">
          <w:delText xml:space="preserve">historical </w:delText>
        </w:r>
      </w:del>
      <w:r>
        <w:t xml:space="preserve">Domain name information) from the </w:t>
      </w:r>
      <w:ins w:id="29" w:author="user9" w:date="2022-07-31T11:08:00Z">
        <w:r w:rsidR="00E8718D">
          <w:t>UDR</w:t>
        </w:r>
      </w:ins>
      <w:ins w:id="30" w:author="user9" w:date="2022-07-30T23:07:00Z">
        <w:r w:rsidR="00981CD4">
          <w:t xml:space="preserve"> </w:t>
        </w:r>
      </w:ins>
      <w:del w:id="31" w:author="user9" w:date="2022-07-30T23:07:00Z">
        <w:r w:rsidRPr="00031605" w:rsidDel="00981CD4">
          <w:delText xml:space="preserve">NRF </w:delText>
        </w:r>
      </w:del>
      <w:r w:rsidRPr="00031605">
        <w:t xml:space="preserve">via </w:t>
      </w:r>
      <w:r>
        <w:t>NEF (PFDF)</w:t>
      </w:r>
      <w:del w:id="32"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33" w:author="user9" w:date="2022-07-30T23:08:00Z">
        <w:r w:rsidDel="00981CD4">
          <w:delText>ADRF and</w:delText>
        </w:r>
        <w:r w:rsidRPr="00031605" w:rsidDel="00981CD4">
          <w:delText xml:space="preserve"> NRF</w:delText>
        </w:r>
      </w:del>
      <w:ins w:id="34" w:author="user9" w:date="2022-07-30T23:08:00Z">
        <w:r w:rsidR="00981CD4">
          <w:t>NEF</w:t>
        </w:r>
      </w:ins>
      <w:ins w:id="35"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36" w:author="user9" w:date="2022-07-31T12:09:00Z"/>
        </w:rPr>
      </w:pPr>
      <w:del w:id="37"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36F957A3" w:rsidR="005F6987" w:rsidRDefault="005F6987" w:rsidP="005F6987">
      <w:pPr>
        <w:pStyle w:val="B1"/>
      </w:pPr>
      <w:r>
        <w:t>-</w:t>
      </w:r>
      <w:r>
        <w:tab/>
        <w:t>A consumer (e.g. NEF</w:t>
      </w:r>
      <w:ins w:id="38" w:author="Nokia r11" w:date="2022-08-20T23:03:00Z">
        <w:r w:rsidR="006B419D">
          <w:t>(PFDF)</w:t>
        </w:r>
      </w:ins>
      <w:ins w:id="39" w:author="Ericsson_UUser" w:date="2022-08-19T11:58:00Z">
        <w:r w:rsidR="00553A25">
          <w:t xml:space="preserve"> or </w:t>
        </w:r>
      </w:ins>
      <w:ins w:id="40" w:author="user9" w:date="2022-07-31T10:57:00Z">
        <w:r w:rsidR="001A22BB">
          <w:t>AF</w:t>
        </w:r>
      </w:ins>
      <w:r>
        <w:t>) requests to the NWDAF to provide PFDs for newly detected applications.</w:t>
      </w:r>
    </w:p>
    <w:p w14:paraId="7D28BFD6" w14:textId="54959A36" w:rsidR="006F4BA8" w:rsidRDefault="006F4BA8" w:rsidP="006F4BA8">
      <w:pPr>
        <w:pStyle w:val="EditorsNote"/>
        <w:tabs>
          <w:tab w:val="left" w:pos="993"/>
        </w:tabs>
        <w:rPr>
          <w:ins w:id="41" w:author="Nokia r11" w:date="2022-08-20T22:19:00Z"/>
        </w:rPr>
      </w:pPr>
      <w:ins w:id="42" w:author="Nokia r11" w:date="2022-08-20T22:19:00Z">
        <w:r>
          <w:t>Editor's note:</w:t>
        </w:r>
        <w:r>
          <w:tab/>
        </w:r>
      </w:ins>
      <w:ins w:id="43" w:author="Nokia r11" w:date="2022-08-20T23:02:00Z">
        <w:r w:rsidR="00CD43BF">
          <w:t xml:space="preserve">AF as consumer is FFS. Why does an AF need analytics about its own application? </w:t>
        </w:r>
      </w:ins>
      <w:ins w:id="44" w:author="Nokia r11" w:date="2022-08-20T23:03:00Z">
        <w:r w:rsidR="00CD43BF">
          <w:t xml:space="preserve">And how can privacy issues </w:t>
        </w:r>
        <w:r w:rsidR="006B419D">
          <w:t>with applications from another AF</w:t>
        </w:r>
      </w:ins>
      <w:ins w:id="45" w:author="Nokia r11" w:date="2022-08-20T23:31:00Z">
        <w:r w:rsidR="00396F84">
          <w:t>s</w:t>
        </w:r>
      </w:ins>
      <w:ins w:id="46" w:author="Nokia r11" w:date="2022-08-20T23:03:00Z">
        <w:r w:rsidR="006B419D">
          <w:t xml:space="preserve"> be preven</w:t>
        </w:r>
      </w:ins>
      <w:ins w:id="47" w:author="Nokia r11" w:date="2022-08-20T23:04:00Z">
        <w:r w:rsidR="006B419D">
          <w:t>ted?</w:t>
        </w:r>
      </w:ins>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48"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49" w:author="Ericsson_UUser" w:date="2022-08-19T11:58:00Z">
        <w:r w:rsidR="00553A25">
          <w:t xml:space="preserve"> or </w:t>
        </w:r>
      </w:ins>
      <w:ins w:id="50" w:author="user9" w:date="2022-07-31T12:08:00Z">
        <w:r w:rsidR="00130E49">
          <w:t xml:space="preserve">AF </w:t>
        </w:r>
      </w:ins>
      <w:ins w:id="51" w:author="Ericsson_UUser" w:date="2022-08-19T13:32:00Z">
        <w:r w:rsidR="00A31866">
          <w:t>decides</w:t>
        </w:r>
      </w:ins>
      <w:ins w:id="52" w:author="user9" w:date="2022-07-31T10:59:00Z">
        <w:r w:rsidR="001A22BB">
          <w:t xml:space="preserve"> to</w:t>
        </w:r>
      </w:ins>
      <w:r>
        <w:t xml:space="preserve"> </w:t>
      </w:r>
      <w:ins w:id="53" w:author="user9" w:date="2022-07-31T10:59:00Z">
        <w:r w:rsidR="001A22BB">
          <w:t>create/update/delete</w:t>
        </w:r>
      </w:ins>
      <w:del w:id="54"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Heading3"/>
      </w:pPr>
      <w:bookmarkStart w:id="55" w:name="_Toc50023233"/>
      <w:bookmarkStart w:id="56" w:name="_Toc2862"/>
      <w:bookmarkStart w:id="57" w:name="_Toc29436"/>
      <w:bookmarkStart w:id="58" w:name="_Toc50021880"/>
      <w:bookmarkStart w:id="59" w:name="_Toc25925"/>
      <w:bookmarkStart w:id="60" w:name="_Toc44004502"/>
      <w:bookmarkStart w:id="61" w:name="_Toc50579618"/>
      <w:bookmarkStart w:id="62" w:name="_Toc57641415"/>
      <w:bookmarkStart w:id="63" w:name="_Toc50023818"/>
      <w:bookmarkStart w:id="64" w:name="_Toc59101768"/>
      <w:bookmarkStart w:id="65" w:name="_Toc54770213"/>
      <w:bookmarkStart w:id="66" w:name="_Toc54786525"/>
      <w:bookmarkStart w:id="67" w:name="_Toc43393330"/>
      <w:bookmarkStart w:id="68" w:name="_Toc101170941"/>
      <w:bookmarkStart w:id="69" w:name="_Toc54779565"/>
      <w:bookmarkStart w:id="70" w:name="_Toc19528"/>
      <w:bookmarkStart w:id="71" w:name="_Toc18108"/>
      <w:bookmarkStart w:id="72" w:name="_Toc19904"/>
      <w:bookmarkStart w:id="73" w:name="_Toc42779249"/>
      <w:bookmarkStart w:id="74" w:name="_Toc50022584"/>
      <w:bookmarkStart w:id="75" w:name="_Toc42770193"/>
      <w:bookmarkStart w:id="76" w:name="_Toc57201377"/>
      <w:bookmarkStart w:id="77" w:name="_Toc27632"/>
      <w:bookmarkStart w:id="78" w:name="_Toc17256"/>
      <w:bookmarkStart w:id="79" w:name="_Toc50021311"/>
      <w:bookmarkStart w:id="80" w:name="_Toc8486"/>
      <w:bookmarkStart w:id="81" w:name="_Toc50309886"/>
      <w:bookmarkStart w:id="82" w:name="_Toc19243"/>
      <w:bookmarkStart w:id="83" w:name="_Toc104433170"/>
      <w:bookmarkStart w:id="84" w:name="_Toc104467339"/>
      <w:bookmarkStart w:id="85" w:name="_Toc104467626"/>
      <w:bookmarkStart w:id="86" w:name="_Toc104829016"/>
      <w:r>
        <w:t>6.9.2</w:t>
      </w:r>
      <w:r>
        <w:tab/>
        <w:t>Input Data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87" w:author="Nokia r11" w:date="2022-08-20T23:17:00Z">
              <w:r w:rsidDel="00447BD5">
                <w:delText xml:space="preserve">who </w:delText>
              </w:r>
            </w:del>
            <w:ins w:id="88" w:author="Nokia r11" w:date="2022-08-20T23:17:00Z">
              <w:r w:rsidR="00447BD5">
                <w:t>that</w:t>
              </w:r>
              <w:r w:rsidR="00447BD5">
                <w:t xml:space="preserve">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r>
              <w:t xml:space="preserve">to Identify a service flow of the UE </w:t>
            </w:r>
            <w:del w:id="89" w:author="Nokia r11" w:date="2022-08-20T23:18:00Z">
              <w:r w:rsidDel="00447BD5">
                <w:delText xml:space="preserve">who </w:delText>
              </w:r>
            </w:del>
            <w:ins w:id="90" w:author="Nokia r11" w:date="2022-08-20T23:18:00Z">
              <w:r w:rsidR="00447BD5">
                <w:t>that</w:t>
              </w:r>
              <w:r w:rsidR="00447BD5">
                <w:t xml:space="preserve">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91"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92"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93"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94"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95"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96"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97"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98"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99"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00"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01"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02"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03"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04"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05"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77777777" w:rsidR="005F6987" w:rsidRDefault="005F6987" w:rsidP="002548F1">
            <w:pPr>
              <w:pStyle w:val="TAL"/>
              <w:rPr>
                <w:lang w:eastAsia="ko-KR"/>
              </w:rPr>
            </w:pPr>
            <w:r>
              <w:rPr>
                <w:lang w:eastAsia="ko-KR"/>
              </w:rPr>
              <w:t>NEF</w:t>
            </w:r>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77777777" w:rsidR="005F6987" w:rsidRDefault="005F6987" w:rsidP="002548F1">
            <w:pPr>
              <w:pStyle w:val="TAL"/>
              <w:rPr>
                <w:lang w:eastAsia="ko-KR"/>
              </w:rPr>
            </w:pPr>
            <w:r>
              <w:rPr>
                <w:lang w:eastAsia="ko-KR"/>
              </w:rPr>
              <w:t>NEF</w:t>
            </w:r>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7777777" w:rsidR="005F6987" w:rsidRDefault="005F6987" w:rsidP="002548F1">
            <w:pPr>
              <w:pStyle w:val="TAL"/>
              <w:rPr>
                <w:lang w:eastAsia="ko-KR"/>
              </w:rPr>
            </w:pPr>
            <w:r>
              <w:rPr>
                <w:lang w:eastAsia="ko-KR"/>
              </w:rPr>
              <w:t>NEF</w:t>
            </w:r>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7777777" w:rsidR="005F6987" w:rsidRDefault="005F6987" w:rsidP="002548F1">
            <w:pPr>
              <w:pStyle w:val="TAL"/>
              <w:rPr>
                <w:lang w:eastAsia="ko-KR"/>
              </w:rPr>
            </w:pPr>
            <w:r>
              <w:rPr>
                <w:lang w:eastAsia="ko-KR"/>
              </w:rPr>
              <w:t>NEF</w:t>
            </w:r>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77777777" w:rsidR="005F6987" w:rsidRDefault="005F6987" w:rsidP="002548F1">
            <w:pPr>
              <w:pStyle w:val="TAL"/>
              <w:rPr>
                <w:lang w:eastAsia="ko-KR"/>
              </w:rPr>
            </w:pPr>
            <w:r>
              <w:rPr>
                <w:lang w:eastAsia="ko-KR"/>
              </w:rPr>
              <w:t>NEF</w:t>
            </w:r>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7777777" w:rsidR="005F6987" w:rsidRDefault="005F6987" w:rsidP="005F6987">
      <w:pPr>
        <w:pStyle w:val="NO"/>
        <w:rPr>
          <w:lang w:eastAsia="zh-CN"/>
        </w:rPr>
      </w:pPr>
      <w:bookmarkStart w:id="106" w:name="_Toc44004503"/>
      <w:bookmarkStart w:id="107" w:name="_Toc57641416"/>
      <w:bookmarkStart w:id="108" w:name="_Toc10582"/>
      <w:bookmarkStart w:id="109" w:name="_Toc50023234"/>
      <w:bookmarkStart w:id="110" w:name="_Toc43393331"/>
      <w:bookmarkStart w:id="111" w:name="_Toc20441"/>
      <w:bookmarkStart w:id="112" w:name="_Toc50579619"/>
      <w:bookmarkStart w:id="113" w:name="_Toc50309887"/>
      <w:bookmarkStart w:id="114" w:name="_Toc20149"/>
      <w:bookmarkStart w:id="115" w:name="_Toc57201378"/>
      <w:bookmarkStart w:id="116" w:name="_Toc54786526"/>
      <w:bookmarkStart w:id="117" w:name="_Toc10299"/>
      <w:bookmarkStart w:id="118" w:name="_Toc59101769"/>
      <w:bookmarkStart w:id="119" w:name="_Toc42779250"/>
      <w:bookmarkStart w:id="120" w:name="_Toc30447"/>
      <w:bookmarkStart w:id="121" w:name="_Toc54770214"/>
      <w:bookmarkStart w:id="122" w:name="_Toc42770194"/>
      <w:bookmarkStart w:id="123" w:name="_Toc50022585"/>
      <w:bookmarkStart w:id="124" w:name="_Toc23452"/>
      <w:bookmarkStart w:id="125" w:name="_Toc50021312"/>
      <w:bookmarkStart w:id="126" w:name="_Toc50021881"/>
      <w:bookmarkStart w:id="127" w:name="_Toc54779566"/>
      <w:bookmarkStart w:id="128" w:name="_Toc15735"/>
      <w:bookmarkStart w:id="129" w:name="_Toc15601"/>
      <w:bookmarkStart w:id="130" w:name="_Toc50023819"/>
      <w:r>
        <w:rPr>
          <w:lang w:eastAsia="zh-CN"/>
        </w:rPr>
        <w:t>NOTE:</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Heading3"/>
      </w:pPr>
      <w:bookmarkStart w:id="131" w:name="_Toc101170942"/>
      <w:bookmarkStart w:id="132" w:name="_Toc3056"/>
      <w:bookmarkStart w:id="133" w:name="_Toc21716"/>
      <w:bookmarkStart w:id="134" w:name="_Toc104433171"/>
      <w:bookmarkStart w:id="135" w:name="_Toc104467340"/>
      <w:bookmarkStart w:id="136" w:name="_Toc104467627"/>
      <w:bookmarkStart w:id="137" w:name="_Toc104829017"/>
      <w:r>
        <w:t>6.9.3</w:t>
      </w:r>
      <w:r>
        <w:tab/>
        <w:t>Output Analytics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1C103F9" w14:textId="77777777" w:rsidR="005F6987" w:rsidRDefault="005F6987" w:rsidP="005F6987">
      <w:r>
        <w:rPr>
          <w:lang w:eastAsia="ko-KR"/>
        </w:rPr>
        <w:t>The output analytics of NWDAF is defined in Table 6.9.3-1.</w:t>
      </w:r>
    </w:p>
    <w:p w14:paraId="44C263B0" w14:textId="77777777" w:rsidR="005F6987" w:rsidRDefault="005F6987" w:rsidP="005F6987">
      <w:pPr>
        <w:rPr>
          <w:lang w:eastAsia="ko-KR"/>
        </w:rPr>
      </w:pPr>
      <w:r>
        <w:t>The output analysis can be used to provision new PFDs for known applications, or define new PFDs for new applications, not known to NEF yet. Upon receiving the analytics including new PFD</w:t>
      </w:r>
      <w:del w:id="138" w:author="Nokia r11" w:date="2022-08-20T23:00:00Z">
        <w:r w:rsidDel="00CD43BF">
          <w:delText>s</w:delText>
        </w:r>
      </w:del>
      <w:r>
        <w:t xml:space="preserve"> information from the </w:t>
      </w:r>
      <w:commentRangeStart w:id="139"/>
      <w:r>
        <w:t>NWDAF, the NEF can assign a PFD ID for the unknown application. And, the assigned PFD ID can be used to identify/audit/report the unknown application.</w:t>
      </w:r>
      <w:commentRangeEnd w:id="139"/>
      <w:r w:rsidR="00CD43BF">
        <w:rPr>
          <w:rStyle w:val="CommentReference"/>
          <w:rFonts w:eastAsia="SimSun"/>
          <w:color w:val="auto"/>
          <w:lang w:eastAsia="en-US"/>
        </w:rPr>
        <w:commentReference w:id="139"/>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77777777" w:rsidR="005F6987" w:rsidRDefault="005F6987" w:rsidP="002548F1">
            <w:pPr>
              <w:pStyle w:val="TAL"/>
            </w:pPr>
            <w:r>
              <w:t xml:space="preserve">Application ID </w:t>
            </w:r>
            <w:r>
              <w:rPr>
                <w:lang w:eastAsia="ko-KR"/>
              </w:rPr>
              <w:t>of the application that refers to</w:t>
            </w:r>
            <w:r>
              <w:t xml:space="preserve"> the application detection filter (</w:t>
            </w:r>
            <w:r>
              <w:rPr>
                <w:lang w:eastAsia="ko-KR"/>
              </w:rPr>
              <w:t xml:space="preserve">Flow descriptor, URL or Domain name information) stored in the UDR. </w:t>
            </w:r>
            <w:commentRangeStart w:id="140"/>
            <w:r>
              <w:rPr>
                <w:lang w:eastAsia="ko-KR"/>
              </w:rPr>
              <w:t>In the case of detection of unknown application, this parameter has a null value.</w:t>
            </w:r>
            <w:commentRangeEnd w:id="140"/>
            <w:r w:rsidR="00CD43BF">
              <w:rPr>
                <w:rStyle w:val="CommentReference"/>
                <w:rFonts w:ascii="Times New Roman" w:eastAsia="SimSun" w:hAnsi="Times New Roman"/>
                <w:color w:val="auto"/>
                <w:lang w:eastAsia="en-US"/>
              </w:rPr>
              <w:commentReference w:id="140"/>
            </w:r>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Heading3"/>
        <w:rPr>
          <w:lang w:eastAsia="zh-CN"/>
        </w:rPr>
      </w:pPr>
      <w:bookmarkStart w:id="141" w:name="_Toc13642"/>
      <w:bookmarkStart w:id="142" w:name="_Toc101170943"/>
      <w:bookmarkStart w:id="143" w:name="_Toc24473"/>
      <w:bookmarkStart w:id="144" w:name="_Toc104433172"/>
      <w:bookmarkStart w:id="145" w:name="_Toc104467341"/>
      <w:bookmarkStart w:id="146" w:name="_Toc104467628"/>
      <w:bookmarkStart w:id="147" w:name="_Toc104829018"/>
      <w:r>
        <w:rPr>
          <w:lang w:eastAsia="zh-CN"/>
        </w:rPr>
        <w:t>6.9.4</w:t>
      </w:r>
      <w:r>
        <w:rPr>
          <w:lang w:eastAsia="zh-CN"/>
        </w:rPr>
        <w:tab/>
        <w:t>Procedures</w:t>
      </w:r>
      <w:bookmarkEnd w:id="141"/>
      <w:bookmarkEnd w:id="142"/>
      <w:bookmarkEnd w:id="143"/>
      <w:bookmarkEnd w:id="144"/>
      <w:bookmarkEnd w:id="145"/>
      <w:bookmarkEnd w:id="146"/>
      <w:bookmarkEnd w:id="147"/>
    </w:p>
    <w:p w14:paraId="207FF782" w14:textId="77777777" w:rsidR="005F6987" w:rsidRDefault="005F6987" w:rsidP="005F6987">
      <w:r>
        <w:rPr>
          <w:lang w:eastAsia="ko-KR"/>
        </w:rPr>
        <w:t>The procedure depicted in 6.9.4-1 shows new application detection analytics.</w:t>
      </w:r>
    </w:p>
    <w:p w14:paraId="6846EB46" w14:textId="2F916A55" w:rsidR="005F6987" w:rsidRDefault="006B419D" w:rsidP="005F6987">
      <w:pPr>
        <w:pStyle w:val="TH"/>
        <w:rPr>
          <w:ins w:id="148" w:author="user9" w:date="2022-07-31T12:04:00Z"/>
        </w:rPr>
      </w:pPr>
      <w:ins w:id="149" w:author="Nokia r11" w:date="2022-08-20T23:13:00Z">
        <w:r>
          <w:rPr>
            <w:noProof/>
            <w:lang w:val="en-US" w:eastAsia="zh-CN"/>
          </w:rPr>
          <w:lastRenderedPageBreak/>
          <mc:AlternateContent>
            <mc:Choice Requires="wps">
              <w:drawing>
                <wp:anchor distT="0" distB="0" distL="114300" distR="114300" simplePos="0" relativeHeight="251657216" behindDoc="0" locked="0" layoutInCell="1" allowOverlap="1" wp14:anchorId="78A90FF3" wp14:editId="4A25342D">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NormalWeb"/>
                                <w:spacing w:before="0" w:beforeAutospacing="0" w:after="0" w:afterAutospacing="0"/>
                                <w:jc w:val="center"/>
                              </w:pPr>
                              <w:del w:id="150" w:author="Nokia r11" w:date="2022-08-20T23:27:00Z">
                                <w:r w:rsidDel="00396F84">
                                  <w:rPr>
                                    <w:rFonts w:ascii="Cambria" w:eastAsia="Cambria" w:hAnsi="Cambria" w:cs="Arial"/>
                                    <w:color w:val="000000" w:themeColor="text1"/>
                                    <w:kern w:val="24"/>
                                    <w:sz w:val="20"/>
                                    <w:szCs w:val="20"/>
                                  </w:rPr>
                                  <w:delText>9. Step 1-5 defined in cl</w:delText>
                                </w:r>
                              </w:del>
                              <w:del w:id="151" w:author="Nokia r11" w:date="2022-08-20T23:26:00Z">
                                <w:r w:rsidDel="00396F84">
                                  <w:rPr>
                                    <w:rFonts w:ascii="Cambria" w:eastAsia="Cambria" w:hAnsi="Cambria" w:cs="Arial"/>
                                    <w:color w:val="000000" w:themeColor="text1"/>
                                    <w:kern w:val="24"/>
                                    <w:sz w:val="20"/>
                                    <w:szCs w:val="20"/>
                                  </w:rPr>
                                  <w:delText>a</w:delText>
                                </w:r>
                              </w:del>
                              <w:del w:id="152"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" strokecolor="black [3213]">
                  <v:textbox>
                    <w:txbxContent>
                      <w:p w14:paraId="0229BB8A" w14:textId="1501B3E5" w:rsidR="006403EF" w:rsidRDefault="006403EF" w:rsidP="006403EF">
                        <w:pPr>
                          <w:pStyle w:val="NormalWeb"/>
                          <w:spacing w:before="0" w:beforeAutospacing="0" w:after="0" w:afterAutospacing="0"/>
                          <w:jc w:val="center"/>
                        </w:pPr>
                        <w:del w:id="153" w:author="Nokia r11" w:date="2022-08-20T23:27:00Z">
                          <w:r w:rsidDel="00396F84">
                            <w:rPr>
                              <w:rFonts w:ascii="Cambria" w:eastAsia="Cambria" w:hAnsi="Cambria" w:cs="Arial"/>
                              <w:color w:val="000000" w:themeColor="text1"/>
                              <w:kern w:val="24"/>
                              <w:sz w:val="20"/>
                              <w:szCs w:val="20"/>
                            </w:rPr>
                            <w:delText>9. Step 1-5 defined in cl</w:delText>
                          </w:r>
                        </w:del>
                        <w:del w:id="154" w:author="Nokia r11" w:date="2022-08-20T23:26:00Z">
                          <w:r w:rsidDel="00396F84">
                            <w:rPr>
                              <w:rFonts w:ascii="Cambria" w:eastAsia="Cambria" w:hAnsi="Cambria" w:cs="Arial"/>
                              <w:color w:val="000000" w:themeColor="text1"/>
                              <w:kern w:val="24"/>
                              <w:sz w:val="20"/>
                              <w:szCs w:val="20"/>
                            </w:rPr>
                            <w:delText>a</w:delText>
                          </w:r>
                        </w:del>
                        <w:del w:id="155"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ins>
      <w:ins w:id="156" w:author="user9" w:date="2022-07-31T12:04:00Z">
        <w:del w:id="157" w:author="Nokia r11" w:date="2022-08-20T23:13:00Z">
          <w:r w:rsidR="006403EF" w:rsidRPr="006403EF" w:rsidDel="006B419D">
            <w:rPr>
              <w:noProof/>
              <w:lang w:val="en-US" w:eastAsia="zh-CN"/>
            </w:rPr>
            <mc:AlternateContent>
              <mc:Choice Requires="wpg">
                <w:drawing>
                  <wp:anchor distT="0" distB="0" distL="114300" distR="114300" simplePos="0" relativeHeight="251657216"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3487936"/>
                              <a:ext cx="3225352" cy="362709"/>
                              <a:chOff x="355398" y="3806851"/>
                              <a:chExt cx="3730067" cy="395387"/>
                            </a:xfrm>
                          </wpg:grpSpPr>
                          <wps:wsp>
                            <wps:cNvPr id="3" name="文本框 36"/>
                            <wps:cNvSpPr txBox="1"/>
                            <wps:spPr>
                              <a:xfrm>
                                <a:off x="0" y="3487936"/>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NormalWeb"/>
                                    <w:spacing w:before="0" w:beforeAutospacing="0" w:after="0" w:afterAutospacing="0"/>
                                    <w:jc w:val="center"/>
                                  </w:pPr>
                                  <w:del w:id="158" w:author="Nokia r11" w:date="2022-08-20T23:27:00Z">
                                    <w:r w:rsidDel="00396F84">
                                      <w:rPr>
                                        <w:rFonts w:ascii="Cambria" w:eastAsia="Cambria" w:hAnsi="Cambria" w:cs="Arial"/>
                                        <w:color w:val="000000" w:themeColor="text1"/>
                                        <w:kern w:val="24"/>
                                        <w:sz w:val="20"/>
                                        <w:szCs w:val="20"/>
                                      </w:rPr>
                                      <w:delText>9. Step 1-5 defined in cl</w:delText>
                                    </w:r>
                                  </w:del>
                                  <w:del w:id="159" w:author="Nokia r11" w:date="2022-08-20T23:26:00Z">
                                    <w:r w:rsidDel="00396F84">
                                      <w:rPr>
                                        <w:rFonts w:ascii="Cambria" w:eastAsia="Cambria" w:hAnsi="Cambria" w:cs="Arial"/>
                                        <w:color w:val="000000" w:themeColor="text1"/>
                                        <w:kern w:val="24"/>
                                        <w:sz w:val="20"/>
                                        <w:szCs w:val="20"/>
                                      </w:rPr>
                                      <w:delText>a</w:delText>
                                    </w:r>
                                  </w:del>
                                  <w:del w:id="160"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7" style="position:absolute;left:0;text-align:left;margin-left:3.3pt;margin-top:289.15pt;width:477.35pt;height:303.2pt;z-index:251657216;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" strokecolor="black [3213]">
                      <v:textbox>
                        <w:txbxContent>
                          <w:p w14:paraId="0229BB8A" w14:textId="1501B3E5" w:rsidR="006403EF" w:rsidRDefault="006403EF" w:rsidP="006403EF">
                            <w:pPr>
                              <w:pStyle w:val="NormalWeb"/>
                              <w:spacing w:before="0" w:beforeAutospacing="0" w:after="0" w:afterAutospacing="0"/>
                              <w:jc w:val="center"/>
                            </w:pPr>
                            <w:del w:id="161" w:author="Nokia r11" w:date="2022-08-20T23:27:00Z">
                              <w:r w:rsidDel="00396F84">
                                <w:rPr>
                                  <w:rFonts w:ascii="Cambria" w:eastAsia="Cambria" w:hAnsi="Cambria" w:cs="Arial"/>
                                  <w:color w:val="000000" w:themeColor="text1"/>
                                  <w:kern w:val="24"/>
                                  <w:sz w:val="20"/>
                                  <w:szCs w:val="20"/>
                                </w:rPr>
                                <w:delText>9. Step 1-5 defined in cl</w:delText>
                              </w:r>
                            </w:del>
                            <w:del w:id="162" w:author="Nokia r11" w:date="2022-08-20T23:26:00Z">
                              <w:r w:rsidDel="00396F84">
                                <w:rPr>
                                  <w:rFonts w:ascii="Cambria" w:eastAsia="Cambria" w:hAnsi="Cambria" w:cs="Arial"/>
                                  <w:color w:val="000000" w:themeColor="text1"/>
                                  <w:kern w:val="24"/>
                                  <w:sz w:val="20"/>
                                  <w:szCs w:val="20"/>
                                </w:rPr>
                                <w:delText>a</w:delText>
                              </w:r>
                            </w:del>
                            <w:del w:id="163"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462pt;height:270pt" o:ole="">
            <v:imagedata r:id="rId17" o:title=""/>
          </v:shape>
          <o:OLEObject Type="Embed" ProgID="Visio.Drawing.15" ShapeID="_x0000_i1118" DrawAspect="Content" ObjectID="_1722545156" r:id="rId18"/>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164"/>
      <w:r>
        <w:t>Figure 6.9.4-1: A procedure to extract application characteristics</w:t>
      </w:r>
      <w:commentRangeEnd w:id="164"/>
      <w:r w:rsidR="00447BD5">
        <w:rPr>
          <w:rStyle w:val="CommentReference"/>
          <w:rFonts w:ascii="Times New Roman" w:eastAsia="SimSun" w:hAnsi="Times New Roman"/>
          <w:b w:val="0"/>
          <w:color w:val="auto"/>
          <w:lang w:eastAsia="en-US"/>
        </w:rPr>
        <w:commentReference w:id="164"/>
      </w:r>
    </w:p>
    <w:p w14:paraId="7D1E9EE7" w14:textId="76FEB912" w:rsidR="005F6987" w:rsidRDefault="005F6987" w:rsidP="005F6987">
      <w:pPr>
        <w:pStyle w:val="B1"/>
        <w:rPr>
          <w:lang w:eastAsia="zh-CN"/>
        </w:rPr>
      </w:pPr>
      <w:r>
        <w:rPr>
          <w:lang w:eastAsia="zh-CN"/>
        </w:rPr>
        <w:t>1.</w:t>
      </w:r>
      <w:r>
        <w:rPr>
          <w:lang w:eastAsia="zh-CN"/>
        </w:rPr>
        <w:tab/>
        <w:t>The consumer NF</w:t>
      </w:r>
      <w:ins w:id="165" w:author="user9" w:date="2022-07-31T11:00:00Z">
        <w:r w:rsidR="001A22BB">
          <w:rPr>
            <w:lang w:eastAsia="zh-CN"/>
          </w:rPr>
          <w:t xml:space="preserve"> </w:t>
        </w:r>
        <w:del w:id="166" w:author="Ericsson_UUser" w:date="2022-08-19T12:00:00Z">
          <w:r w:rsidR="001A22BB" w:rsidDel="00553A25">
            <w:rPr>
              <w:lang w:eastAsia="zh-CN"/>
            </w:rPr>
            <w:delText>(</w:delText>
          </w:r>
        </w:del>
      </w:ins>
      <w:ins w:id="167" w:author="user9" w:date="2022-07-31T11:04:00Z">
        <w:del w:id="168" w:author="Ericsson_UUser" w:date="2022-08-19T12:00:00Z">
          <w:r w:rsidR="001A22BB" w:rsidDel="00553A25">
            <w:rPr>
              <w:lang w:eastAsia="zh-CN"/>
            </w:rPr>
            <w:delText>i</w:delText>
          </w:r>
        </w:del>
      </w:ins>
      <w:ins w:id="169" w:author="user9" w:date="2022-07-31T11:00:00Z">
        <w:del w:id="170" w:author="Ericsson_UUser" w:date="2022-08-19T12:00:00Z">
          <w:r w:rsidR="001A22BB" w:rsidDel="00553A25">
            <w:rPr>
              <w:lang w:eastAsia="zh-CN"/>
            </w:rPr>
            <w:delText>.</w:delText>
          </w:r>
        </w:del>
      </w:ins>
      <w:ins w:id="171" w:author="user9" w:date="2022-07-31T11:11:00Z">
        <w:del w:id="172" w:author="Ericsson_UUser" w:date="2022-08-19T12:00:00Z">
          <w:r w:rsidR="00E8718D" w:rsidRPr="00E8718D" w:rsidDel="00553A25">
            <w:rPr>
              <w:rFonts w:hint="eastAsia"/>
              <w:lang w:eastAsia="zh-CN"/>
            </w:rPr>
            <w:delText>e</w:delText>
          </w:r>
        </w:del>
      </w:ins>
      <w:ins w:id="173" w:author="user9" w:date="2022-07-31T11:00:00Z">
        <w:del w:id="174" w:author="Ericsson_UUser" w:date="2022-08-19T12:00:00Z">
          <w:r w:rsidR="001A22BB" w:rsidDel="00553A25">
            <w:rPr>
              <w:lang w:eastAsia="zh-CN"/>
            </w:rPr>
            <w:delText>. AF</w:delText>
          </w:r>
          <w:r w:rsidR="001A22BB" w:rsidDel="00553A25">
            <w:delText>)</w:delText>
          </w:r>
        </w:del>
      </w:ins>
      <w:del w:id="175" w:author="Ericsson_UUser" w:date="2022-08-19T12:00:00Z">
        <w:r w:rsidDel="00553A25">
          <w:rPr>
            <w:lang w:eastAsia="zh-CN"/>
          </w:rPr>
          <w:delText xml:space="preserve"> </w:delText>
        </w:r>
      </w:del>
      <w:r>
        <w:rPr>
          <w:lang w:eastAsia="zh-CN"/>
        </w:rPr>
        <w:t>subscribes to the NWDAF to request analytics for application detection</w:t>
      </w:r>
      <w:ins w:id="176" w:author="user9" w:date="2022-07-31T11:03:00Z">
        <w:r w:rsidR="001A22BB">
          <w:rPr>
            <w:lang w:eastAsia="zh-CN"/>
          </w:rPr>
          <w:t xml:space="preserve"> (</w:t>
        </w:r>
      </w:ins>
      <w:ins w:id="177" w:author="user9" w:date="2022-07-31T12:14:00Z">
        <w:r w:rsidR="00414A85">
          <w:rPr>
            <w:lang w:eastAsia="zh-CN"/>
          </w:rPr>
          <w:t xml:space="preserve">or </w:t>
        </w:r>
      </w:ins>
      <w:ins w:id="178" w:author="user9" w:date="2022-07-31T11:03:00Z">
        <w:r w:rsidR="001A22BB">
          <w:rPr>
            <w:lang w:eastAsia="zh-CN"/>
          </w:rPr>
          <w:t>via the NEF in untrus</w:t>
        </w:r>
      </w:ins>
      <w:ins w:id="179" w:author="user9" w:date="2022-07-31T11:04:00Z">
        <w:r w:rsidR="001A22BB">
          <w:rPr>
            <w:lang w:eastAsia="zh-CN"/>
          </w:rPr>
          <w:t>ted domain</w:t>
        </w:r>
      </w:ins>
      <w:ins w:id="180" w:author="user9" w:date="2022-07-31T11:03:00Z">
        <w:r w:rsidR="001A22BB">
          <w:rPr>
            <w:lang w:eastAsia="zh-CN"/>
          </w:rPr>
          <w:t>)</w:t>
        </w:r>
      </w:ins>
      <w:r>
        <w:rPr>
          <w:lang w:eastAsia="zh-CN"/>
        </w:rPr>
        <w:t>. This subscription maybe is triggered by local configuration or OAM. The Analytics Filter Information may optionally include the UE ID, S-NSSAI and/or DNN</w:t>
      </w:r>
      <w:ins w:id="181" w:author="user9" w:date="2022-07-31T12:17:00Z">
        <w:r w:rsidR="00AE00FD">
          <w:rPr>
            <w:lang w:eastAsia="zh-CN"/>
          </w:rPr>
          <w:t xml:space="preserve">, </w:t>
        </w:r>
      </w:ins>
      <w:ins w:id="182" w:author="user9" w:date="2022-07-31T12:19:00Z">
        <w:r w:rsidR="00AE00FD">
          <w:rPr>
            <w:lang w:eastAsia="zh-CN"/>
          </w:rPr>
          <w:t>Application ID</w:t>
        </w:r>
      </w:ins>
      <w:r>
        <w:rPr>
          <w:lang w:eastAsia="zh-CN"/>
        </w:rPr>
        <w:t>.</w:t>
      </w:r>
    </w:p>
    <w:p w14:paraId="1AC30060" w14:textId="26470ED9" w:rsidR="005F6987" w:rsidRDefault="005F6987" w:rsidP="005F6987">
      <w:pPr>
        <w:pStyle w:val="B1"/>
        <w:rPr>
          <w:lang w:eastAsia="zh-CN"/>
        </w:rPr>
      </w:pPr>
      <w:r>
        <w:rPr>
          <w:lang w:eastAsia="zh-CN"/>
        </w:rPr>
        <w:t>2</w:t>
      </w:r>
      <w:ins w:id="183" w:author="user9" w:date="2022-07-31T11:06:00Z">
        <w:r w:rsidR="001A22BB" w:rsidRPr="00140E21">
          <w:t>-</w:t>
        </w:r>
        <w:del w:id="184" w:author="Nokia r11" w:date="2022-08-20T23:15:00Z">
          <w:r w:rsidR="001A22BB" w:rsidDel="00447BD5">
            <w:delText>5</w:delText>
          </w:r>
        </w:del>
      </w:ins>
      <w:r>
        <w:rPr>
          <w:lang w:eastAsia="zh-CN"/>
        </w:rPr>
        <w:t>.</w:t>
      </w:r>
      <w:ins w:id="185" w:author="user9" w:date="2022-07-31T12:20:00Z">
        <w:r w:rsidR="00084DD4" w:rsidRPr="00084DD4">
          <w:rPr>
            <w:lang w:eastAsia="zh-CN"/>
          </w:rPr>
          <w:t xml:space="preserve"> </w:t>
        </w:r>
        <w:r w:rsidR="00084DD4">
          <w:rPr>
            <w:lang w:eastAsia="zh-CN"/>
          </w:rPr>
          <w:tab/>
        </w:r>
      </w:ins>
      <w:del w:id="186" w:author="user9" w:date="2022-07-31T12:20:00Z">
        <w:r w:rsidDel="00084DD4">
          <w:rPr>
            <w:lang w:eastAsia="zh-CN"/>
          </w:rPr>
          <w:tab/>
        </w:r>
      </w:del>
      <w:r>
        <w:rPr>
          <w:lang w:eastAsia="zh-CN"/>
        </w:rPr>
        <w:t xml:space="preserve">The NWDAF </w:t>
      </w:r>
      <w:r>
        <w:t xml:space="preserve">fetches currently stored PFD information </w:t>
      </w:r>
      <w:ins w:id="187" w:author="user9" w:date="2022-07-31T11:07:00Z">
        <w:r w:rsidR="001A22BB">
          <w:t xml:space="preserve">in use </w:t>
        </w:r>
      </w:ins>
      <w:r>
        <w:t xml:space="preserve">from </w:t>
      </w:r>
      <w:ins w:id="188" w:author="user9" w:date="2022-07-31T11:06:00Z">
        <w:r w:rsidR="001A22BB">
          <w:t>UD</w:t>
        </w:r>
      </w:ins>
      <w:ins w:id="189" w:author="user9" w:date="2022-07-31T11:07:00Z">
        <w:r w:rsidR="001A22BB">
          <w:t xml:space="preserve">R via </w:t>
        </w:r>
      </w:ins>
      <w:r>
        <w:rPr>
          <w:lang w:eastAsia="zh-CN"/>
        </w:rPr>
        <w:t>NEF(PFD</w:t>
      </w:r>
      <w:ins w:id="190" w:author="user9" w:date="2022-07-31T11:14:00Z">
        <w:r w:rsidR="00E8718D" w:rsidRPr="00E8718D">
          <w:rPr>
            <w:rFonts w:hint="eastAsia"/>
            <w:lang w:eastAsia="zh-CN"/>
          </w:rPr>
          <w:t>F</w:t>
        </w:r>
      </w:ins>
      <w:r>
        <w:rPr>
          <w:lang w:eastAsia="zh-CN"/>
        </w:rPr>
        <w:t>)</w:t>
      </w:r>
      <w:del w:id="191"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192" w:author="Nokia r11" w:date="2022-08-20T23:15:00Z">
        <w:r w:rsidDel="00447BD5">
          <w:rPr>
            <w:lang w:eastAsia="zh-CN"/>
          </w:rPr>
          <w:delText>3</w:delText>
        </w:r>
      </w:del>
      <w:ins w:id="193" w:author="user9" w:date="2022-07-31T11:09:00Z">
        <w:del w:id="194" w:author="Nokia r11" w:date="2022-08-20T23:15:00Z">
          <w:r w:rsidR="00E8718D" w:rsidDel="00447BD5">
            <w:rPr>
              <w:lang w:eastAsia="zh-CN"/>
            </w:rPr>
            <w:delText>6</w:delText>
          </w:r>
        </w:del>
      </w:ins>
      <w:ins w:id="195"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commentRangeStart w:id="196"/>
      <w:ins w:id="197" w:author="user9" w:date="2022-07-31T12:16:00Z">
        <w:del w:id="198" w:author="Nokia r11" w:date="2022-08-20T23:16:00Z">
          <w:r w:rsidR="00AE00FD" w:rsidRPr="00AE00FD" w:rsidDel="00447BD5">
            <w:rPr>
              <w:rFonts w:hint="eastAsia"/>
              <w:lang w:eastAsia="zh-CN"/>
            </w:rPr>
            <w:delText>corresponding</w:delText>
          </w:r>
          <w:r w:rsidR="00AE00FD" w:rsidDel="00447BD5">
            <w:rPr>
              <w:lang w:eastAsia="zh-CN"/>
            </w:rPr>
            <w:delText xml:space="preserve"> </w:delText>
          </w:r>
          <w:r w:rsidR="00AE00FD" w:rsidRPr="00AE00FD" w:rsidDel="00447BD5">
            <w:rPr>
              <w:rFonts w:hint="eastAsia"/>
              <w:lang w:eastAsia="zh-CN"/>
            </w:rPr>
            <w:delText>to</w:delText>
          </w:r>
          <w:r w:rsidR="00AE00FD" w:rsidDel="00447BD5">
            <w:rPr>
              <w:lang w:eastAsia="zh-CN"/>
            </w:rPr>
            <w:delText xml:space="preserve"> </w:delText>
          </w:r>
        </w:del>
      </w:ins>
      <w:ins w:id="199" w:author="user9" w:date="2022-07-31T12:19:00Z">
        <w:del w:id="200" w:author="Nokia r11" w:date="2022-08-20T23:16:00Z">
          <w:r w:rsidR="00AE00FD" w:rsidDel="00447BD5">
            <w:rPr>
              <w:lang w:eastAsia="zh-CN"/>
            </w:rPr>
            <w:delText>A</w:delText>
          </w:r>
        </w:del>
      </w:ins>
      <w:ins w:id="201" w:author="user9" w:date="2022-07-31T12:16:00Z">
        <w:del w:id="202" w:author="Nokia r11" w:date="2022-08-20T23:16:00Z">
          <w:r w:rsidR="00AE00FD" w:rsidRPr="00AE00FD" w:rsidDel="00447BD5">
            <w:rPr>
              <w:rFonts w:hint="eastAsia"/>
              <w:lang w:eastAsia="zh-CN"/>
            </w:rPr>
            <w:delText>pplication</w:delText>
          </w:r>
          <w:r w:rsidR="00AE00FD" w:rsidDel="00447BD5">
            <w:rPr>
              <w:lang w:eastAsia="zh-CN"/>
            </w:rPr>
            <w:delText xml:space="preserve"> </w:delText>
          </w:r>
          <w:r w:rsidR="00AE00FD" w:rsidRPr="00AE00FD" w:rsidDel="00447BD5">
            <w:rPr>
              <w:rFonts w:hint="eastAsia"/>
              <w:lang w:eastAsia="zh-CN"/>
            </w:rPr>
            <w:delText>ID</w:delText>
          </w:r>
          <w:r w:rsidR="00AE00FD" w:rsidDel="00447BD5">
            <w:rPr>
              <w:lang w:eastAsia="zh-CN"/>
            </w:rPr>
            <w:delText xml:space="preserve"> </w:delText>
          </w:r>
        </w:del>
      </w:ins>
      <w:commentRangeEnd w:id="196"/>
      <w:r w:rsidR="00447BD5">
        <w:rPr>
          <w:rStyle w:val="CommentReference"/>
          <w:rFonts w:eastAsia="SimSun"/>
          <w:color w:val="auto"/>
          <w:lang w:eastAsia="en-US"/>
        </w:rPr>
        <w:commentReference w:id="196"/>
      </w:r>
      <w:r>
        <w:rPr>
          <w:lang w:eastAsia="zh-CN"/>
        </w:rPr>
        <w:t>from the SDF not matching installed PDRs.</w:t>
      </w:r>
    </w:p>
    <w:p w14:paraId="7760DD8C" w14:textId="36D8B86E" w:rsidR="005F6987" w:rsidRDefault="005F6987" w:rsidP="005F6987">
      <w:pPr>
        <w:pStyle w:val="B1"/>
        <w:rPr>
          <w:lang w:eastAsia="zh-CN"/>
        </w:rPr>
      </w:pPr>
      <w:del w:id="203" w:author="user9" w:date="2022-07-31T11:10:00Z">
        <w:r w:rsidDel="00E8718D">
          <w:rPr>
            <w:lang w:eastAsia="zh-CN"/>
          </w:rPr>
          <w:delText>4</w:delText>
        </w:r>
      </w:del>
      <w:ins w:id="204" w:author="user9" w:date="2022-07-31T11:10:00Z">
        <w:del w:id="205" w:author="Nokia r11" w:date="2022-08-20T23:25:00Z">
          <w:r w:rsidR="00E8718D" w:rsidDel="00396F84">
            <w:rPr>
              <w:lang w:eastAsia="zh-CN"/>
            </w:rPr>
            <w:delText>7</w:delText>
          </w:r>
        </w:del>
      </w:ins>
      <w:ins w:id="206" w:author="Nokia r11" w:date="2022-08-20T23:25:00Z">
        <w:r w:rsidR="00396F84">
          <w:rPr>
            <w:lang w:eastAsia="zh-CN"/>
          </w:rPr>
          <w:t>4</w:t>
        </w:r>
      </w:ins>
      <w:r>
        <w:rPr>
          <w:lang w:eastAsia="zh-CN"/>
        </w:rPr>
        <w:t>.</w:t>
      </w:r>
      <w:r>
        <w:rPr>
          <w:lang w:eastAsia="zh-CN"/>
        </w:rPr>
        <w:tab/>
        <w:t>The NWDAF derives PFD analytics.</w:t>
      </w:r>
    </w:p>
    <w:p w14:paraId="5A2047F5" w14:textId="722D9E63" w:rsidR="005F6987" w:rsidDel="00396F84" w:rsidRDefault="005F6987" w:rsidP="005F6987">
      <w:pPr>
        <w:pStyle w:val="B1"/>
        <w:rPr>
          <w:ins w:id="207" w:author="user9" w:date="2022-07-31T11:11:00Z"/>
          <w:del w:id="208" w:author="Nokia r11" w:date="2022-08-20T23:27:00Z"/>
          <w:lang w:eastAsia="zh-CN"/>
        </w:rPr>
      </w:pPr>
      <w:del w:id="209" w:author="user9" w:date="2022-07-31T11:10:00Z">
        <w:r w:rsidDel="00E8718D">
          <w:rPr>
            <w:lang w:eastAsia="zh-CN"/>
          </w:rPr>
          <w:delText>5</w:delText>
        </w:r>
      </w:del>
      <w:ins w:id="210" w:author="user9" w:date="2022-07-31T11:10:00Z">
        <w:del w:id="211" w:author="Nokia r11" w:date="2022-08-20T23:25:00Z">
          <w:r w:rsidR="00E8718D" w:rsidDel="00396F84">
            <w:rPr>
              <w:lang w:eastAsia="zh-CN"/>
            </w:rPr>
            <w:delText>8</w:delText>
          </w:r>
        </w:del>
      </w:ins>
      <w:ins w:id="212" w:author="Nokia r11" w:date="2022-08-20T23:25:00Z">
        <w:r w:rsidR="00396F84">
          <w:rPr>
            <w:lang w:eastAsia="zh-CN"/>
          </w:rPr>
          <w:t>5</w:t>
        </w:r>
      </w:ins>
      <w:r>
        <w:rPr>
          <w:lang w:eastAsia="zh-CN"/>
        </w:rPr>
        <w:t>.</w:t>
      </w:r>
      <w:r>
        <w:rPr>
          <w:lang w:eastAsia="zh-CN"/>
        </w:rPr>
        <w:tab/>
        <w:t xml:space="preserve">The NWDAF notifies the analytics consumer NF </w:t>
      </w:r>
      <w:ins w:id="213" w:author="user9" w:date="2022-07-31T11:11:00Z">
        <w:del w:id="214" w:author="Ericsson_UUser" w:date="2022-08-19T12:01:00Z">
          <w:r w:rsidR="00E8718D" w:rsidDel="00553A25">
            <w:rPr>
              <w:lang w:eastAsia="zh-CN"/>
            </w:rPr>
            <w:delText>(i.</w:delText>
          </w:r>
          <w:r w:rsidR="00E8718D" w:rsidRPr="00E8718D" w:rsidDel="00553A25">
            <w:rPr>
              <w:rFonts w:hint="eastAsia"/>
              <w:lang w:eastAsia="zh-CN"/>
            </w:rPr>
            <w:delText>e</w:delText>
          </w:r>
          <w:r w:rsidR="00E8718D" w:rsidDel="00553A25">
            <w:rPr>
              <w:lang w:eastAsia="zh-CN"/>
            </w:rPr>
            <w:delText>. AF</w:delText>
          </w:r>
          <w:r w:rsidR="00E8718D" w:rsidDel="00553A25">
            <w:delText>)</w:delText>
          </w:r>
          <w:r w:rsidR="00E8718D" w:rsidDel="00553A25">
            <w:rPr>
              <w:lang w:eastAsia="zh-CN"/>
            </w:rPr>
            <w:delText xml:space="preserve"> </w:delText>
          </w:r>
        </w:del>
      </w:ins>
      <w:r>
        <w:rPr>
          <w:lang w:eastAsia="zh-CN"/>
        </w:rPr>
        <w:t xml:space="preserve">with </w:t>
      </w:r>
      <w:ins w:id="215" w:author="user9" w:date="2022-07-31T11:12:00Z">
        <w:r w:rsidR="00E8718D">
          <w:rPr>
            <w:lang w:eastAsia="zh-CN"/>
          </w:rPr>
          <w:t>o</w:t>
        </w:r>
        <w:r w:rsidR="00E8718D" w:rsidRPr="00E8718D">
          <w:rPr>
            <w:lang w:eastAsia="zh-CN"/>
          </w:rPr>
          <w:t>bserved PFD Info</w:t>
        </w:r>
      </w:ins>
      <w:ins w:id="216" w:author="Nokia r11" w:date="2022-08-20T23:27:00Z">
        <w:r w:rsidR="00396F84">
          <w:rPr>
            <w:lang w:eastAsia="zh-CN"/>
          </w:rPr>
          <w:t>rmation</w:t>
        </w:r>
      </w:ins>
      <w:del w:id="217" w:author="user9" w:date="2022-07-31T11:12:00Z">
        <w:r w:rsidDel="00E8718D">
          <w:rPr>
            <w:lang w:eastAsia="zh-CN"/>
          </w:rPr>
          <w:delText>outputs</w:delText>
        </w:r>
      </w:del>
      <w:r>
        <w:rPr>
          <w:lang w:eastAsia="zh-CN"/>
        </w:rPr>
        <w:t>.</w:t>
      </w:r>
    </w:p>
    <w:p w14:paraId="2593BDCC" w14:textId="3750DC56" w:rsidR="00E8718D" w:rsidRDefault="00E8718D" w:rsidP="007E2E9B">
      <w:pPr>
        <w:pStyle w:val="B1"/>
        <w:rPr>
          <w:lang w:eastAsia="zh-CN"/>
        </w:rPr>
      </w:pPr>
      <w:ins w:id="218" w:author="user9" w:date="2022-07-31T11:11:00Z">
        <w:del w:id="219" w:author="Nokia r11" w:date="2022-08-20T23:27:00Z">
          <w:r w:rsidDel="00396F84">
            <w:rPr>
              <w:lang w:eastAsia="zh-CN"/>
            </w:rPr>
            <w:delText>9.</w:delText>
          </w:r>
          <w:r w:rsidDel="00396F84">
            <w:rPr>
              <w:lang w:eastAsia="zh-CN"/>
            </w:rPr>
            <w:tab/>
          </w:r>
        </w:del>
      </w:ins>
      <w:ins w:id="220" w:author="user9" w:date="2022-07-31T11:47:00Z">
        <w:r w:rsidR="008D6295">
          <w:rPr>
            <w:lang w:eastAsia="zh-CN"/>
          </w:rPr>
          <w:t>Based on the observed PFD info</w:t>
        </w:r>
      </w:ins>
      <w:ins w:id="221" w:author="Nokia r11" w:date="2022-08-20T23:27:00Z">
        <w:r w:rsidR="00396F84">
          <w:rPr>
            <w:lang w:eastAsia="zh-CN"/>
          </w:rPr>
          <w:t>rma´tion</w:t>
        </w:r>
      </w:ins>
      <w:ins w:id="222" w:author="user9" w:date="2022-07-31T11:47:00Z">
        <w:r w:rsidR="008D6295">
          <w:rPr>
            <w:lang w:eastAsia="zh-CN"/>
          </w:rPr>
          <w:t xml:space="preserve"> provided by the NWDAF, t</w:t>
        </w:r>
      </w:ins>
      <w:ins w:id="223" w:author="user9" w:date="2022-07-31T11:11:00Z">
        <w:r>
          <w:rPr>
            <w:lang w:eastAsia="zh-CN"/>
          </w:rPr>
          <w:t xml:space="preserve">he </w:t>
        </w:r>
        <w:del w:id="224" w:author="Ericsson_UUser" w:date="2022-08-19T12:01:00Z">
          <w:r w:rsidDel="00553A25">
            <w:rPr>
              <w:lang w:eastAsia="zh-CN"/>
            </w:rPr>
            <w:delText>AF</w:delText>
          </w:r>
        </w:del>
      </w:ins>
      <w:ins w:id="225" w:author="Ericsson_UUser" w:date="2022-08-19T12:01:00Z">
        <w:r w:rsidR="00553A25">
          <w:rPr>
            <w:lang w:eastAsia="zh-CN"/>
          </w:rPr>
          <w:t>consumer</w:t>
        </w:r>
      </w:ins>
      <w:ins w:id="226" w:author="user9" w:date="2022-07-31T11:13:00Z">
        <w:r>
          <w:rPr>
            <w:lang w:eastAsia="zh-CN"/>
          </w:rPr>
          <w:t xml:space="preserve"> determines to </w:t>
        </w:r>
      </w:ins>
      <w:ins w:id="227" w:author="user9" w:date="2022-07-31T11:16:00Z">
        <w:r>
          <w:rPr>
            <w:lang w:eastAsia="zh-CN"/>
          </w:rPr>
          <w:t>c</w:t>
        </w:r>
      </w:ins>
      <w:ins w:id="228" w:author="user9" w:date="2022-07-31T11:13:00Z">
        <w:r>
          <w:rPr>
            <w:lang w:eastAsia="zh-CN"/>
          </w:rPr>
          <w:t>reate/</w:t>
        </w:r>
      </w:ins>
      <w:ins w:id="229" w:author="user9" w:date="2022-07-31T11:16:00Z">
        <w:r>
          <w:rPr>
            <w:lang w:eastAsia="zh-CN"/>
          </w:rPr>
          <w:t>u</w:t>
        </w:r>
      </w:ins>
      <w:ins w:id="230" w:author="user9" w:date="2022-07-31T11:13:00Z">
        <w:r>
          <w:rPr>
            <w:lang w:eastAsia="zh-CN"/>
          </w:rPr>
          <w:t>pdate/</w:t>
        </w:r>
      </w:ins>
      <w:ins w:id="231" w:author="user9" w:date="2022-07-31T11:16:00Z">
        <w:r>
          <w:rPr>
            <w:lang w:eastAsia="zh-CN"/>
          </w:rPr>
          <w:t>d</w:t>
        </w:r>
      </w:ins>
      <w:ins w:id="232" w:author="user9" w:date="2022-07-31T11:13:00Z">
        <w:r w:rsidRPr="00E8718D">
          <w:rPr>
            <w:lang w:eastAsia="zh-CN"/>
          </w:rPr>
          <w:t xml:space="preserve">elete </w:t>
        </w:r>
        <w:del w:id="233" w:author="Nokia r11" w:date="2022-08-20T23:28:00Z">
          <w:r w:rsidDel="00396F84">
            <w:rPr>
              <w:lang w:eastAsia="zh-CN"/>
            </w:rPr>
            <w:delText xml:space="preserve">the </w:delText>
          </w:r>
        </w:del>
        <w:r>
          <w:rPr>
            <w:lang w:eastAsia="zh-CN"/>
          </w:rPr>
          <w:t>PFD</w:t>
        </w:r>
      </w:ins>
      <w:ins w:id="234" w:author="Nokia r11" w:date="2022-08-20T23:28:00Z">
        <w:r w:rsidR="00396F84">
          <w:rPr>
            <w:lang w:eastAsia="zh-CN"/>
          </w:rPr>
          <w:t>s</w:t>
        </w:r>
      </w:ins>
      <w:ins w:id="235" w:author="user9" w:date="2022-07-31T11:13:00Z">
        <w:del w:id="236" w:author="Nokia r11" w:date="2022-08-20T23:28:00Z">
          <w:r w:rsidDel="00396F84">
            <w:rPr>
              <w:lang w:eastAsia="zh-CN"/>
            </w:rPr>
            <w:delText xml:space="preserve"> information and </w:delText>
          </w:r>
        </w:del>
      </w:ins>
      <w:ins w:id="237" w:author="Ericsson_UUser" w:date="2022-08-19T12:03:00Z">
        <w:del w:id="238" w:author="Nokia r11" w:date="2022-08-20T23:28:00Z">
          <w:r w:rsidR="001A61AB" w:rsidDel="00396F84">
            <w:rPr>
              <w:lang w:eastAsia="zh-CN"/>
            </w:rPr>
            <w:delText xml:space="preserve">if needed </w:delText>
          </w:r>
        </w:del>
      </w:ins>
      <w:ins w:id="239" w:author="user9" w:date="2022-07-31T11:13:00Z">
        <w:del w:id="240" w:author="Nokia r11" w:date="2022-08-20T23:28:00Z">
          <w:r w:rsidDel="00396F84">
            <w:rPr>
              <w:lang w:eastAsia="zh-CN"/>
            </w:rPr>
            <w:delText>send request to the</w:delText>
          </w:r>
        </w:del>
      </w:ins>
      <w:ins w:id="241" w:author="user9" w:date="2022-07-31T11:14:00Z">
        <w:del w:id="242" w:author="Nokia r11" w:date="2022-08-20T23:28:00Z">
          <w:r w:rsidDel="00396F84">
            <w:rPr>
              <w:lang w:eastAsia="zh-CN"/>
            </w:rPr>
            <w:delText xml:space="preserve"> NEF(PFD</w:delText>
          </w:r>
          <w:r w:rsidRPr="00E8718D" w:rsidDel="00396F84">
            <w:rPr>
              <w:rFonts w:hint="eastAsia"/>
              <w:lang w:eastAsia="zh-CN"/>
            </w:rPr>
            <w:delText>F</w:delText>
          </w:r>
          <w:r w:rsidDel="00396F84">
            <w:rPr>
              <w:lang w:eastAsia="zh-CN"/>
            </w:rPr>
            <w:delText xml:space="preserve">) </w:delText>
          </w:r>
          <w:r w:rsidRPr="00E8718D" w:rsidDel="00396F84">
            <w:rPr>
              <w:lang w:eastAsia="zh-CN"/>
            </w:rPr>
            <w:delText xml:space="preserve">by invoking </w:delText>
          </w:r>
        </w:del>
      </w:ins>
      <w:ins w:id="243" w:author="user9" w:date="2022-07-31T11:16:00Z">
        <w:del w:id="244" w:author="Nokia r11" w:date="2022-08-20T23:28:00Z">
          <w:r w:rsidRPr="004A383A" w:rsidDel="00396F84">
            <w:rPr>
              <w:lang w:eastAsia="zh-CN"/>
            </w:rPr>
            <w:delText>the Nnef_PFDManagement_Create/Update/Delete service</w:delText>
          </w:r>
        </w:del>
      </w:ins>
      <w:ins w:id="245" w:author="user9" w:date="2022-07-31T11:17:00Z">
        <w:del w:id="246" w:author="Nokia r11" w:date="2022-08-20T23:28:00Z">
          <w:r w:rsidRPr="004A383A" w:rsidDel="00396F84">
            <w:rPr>
              <w:lang w:eastAsia="zh-CN"/>
            </w:rPr>
            <w:delText xml:space="preserve"> containing </w:delText>
          </w:r>
        </w:del>
      </w:ins>
      <w:ins w:id="247" w:author="user9" w:date="2022-07-31T11:13:00Z">
        <w:del w:id="248" w:author="Nokia r11" w:date="2022-08-20T23:28:00Z">
          <w:r w:rsidRPr="00E8718D" w:rsidDel="00396F84">
            <w:rPr>
              <w:lang w:eastAsia="zh-CN"/>
            </w:rPr>
            <w:delText>Application Identifier</w:delText>
          </w:r>
        </w:del>
      </w:ins>
      <w:ins w:id="249" w:author="user9" w:date="2022-07-31T11:17:00Z">
        <w:del w:id="250" w:author="Nokia r11" w:date="2022-08-20T23:28:00Z">
          <w:r w:rsidDel="00396F84">
            <w:rPr>
              <w:lang w:eastAsia="zh-CN"/>
            </w:rPr>
            <w:delText xml:space="preserve"> and </w:delText>
          </w:r>
        </w:del>
      </w:ins>
      <w:ins w:id="251" w:author="user9" w:date="2022-07-31T11:13:00Z">
        <w:del w:id="252" w:author="Nokia r11" w:date="2022-08-20T23:28:00Z">
          <w:r w:rsidDel="00396F84">
            <w:rPr>
              <w:lang w:eastAsia="zh-CN"/>
            </w:rPr>
            <w:delText>one or more sets of PFDs</w:delText>
          </w:r>
        </w:del>
      </w:ins>
      <w:bookmarkStart w:id="253" w:name="_Toc20204284"/>
      <w:bookmarkStart w:id="254" w:name="_Toc27894976"/>
      <w:bookmarkStart w:id="255" w:name="_Toc36192057"/>
      <w:bookmarkStart w:id="256" w:name="_Toc45193147"/>
      <w:bookmarkStart w:id="257" w:name="_Toc47592779"/>
      <w:bookmarkStart w:id="258" w:name="_Toc51834866"/>
      <w:bookmarkStart w:id="259" w:name="_Toc106193787"/>
      <w:ins w:id="260" w:author="user9" w:date="2022-07-31T11:48:00Z">
        <w:del w:id="261" w:author="Nokia r11" w:date="2022-08-20T23:28:00Z">
          <w:r w:rsidR="004A383A" w:rsidDel="00396F84">
            <w:rPr>
              <w:lang w:eastAsia="zh-CN"/>
            </w:rPr>
            <w:delText xml:space="preserve">, </w:delText>
          </w:r>
        </w:del>
      </w:ins>
      <w:ins w:id="262" w:author="user9" w:date="2022-07-31T12:00:00Z">
        <w:del w:id="263" w:author="Nokia r11" w:date="2022-08-20T23:28:00Z">
          <w:r w:rsidR="00870828" w:rsidDel="00396F84">
            <w:rPr>
              <w:lang w:eastAsia="zh-CN"/>
            </w:rPr>
            <w:delText>and</w:delText>
          </w:r>
        </w:del>
      </w:ins>
      <w:ins w:id="264" w:author="user9" w:date="2022-07-31T11:52:00Z">
        <w:del w:id="265" w:author="Nokia r11" w:date="2022-08-20T23:28:00Z">
          <w:r w:rsidR="004A383A" w:rsidDel="00396F84">
            <w:rPr>
              <w:lang w:eastAsia="zh-CN"/>
            </w:rPr>
            <w:delText xml:space="preserve"> </w:delText>
          </w:r>
        </w:del>
      </w:ins>
      <w:ins w:id="266" w:author="user9" w:date="2022-07-31T11:49:00Z">
        <w:del w:id="267" w:author="Nokia r11" w:date="2022-08-20T23:28:00Z">
          <w:r w:rsidR="004A383A" w:rsidDel="00396F84">
            <w:rPr>
              <w:lang w:eastAsia="zh-CN"/>
            </w:rPr>
            <w:delText xml:space="preserve">step 1-5 </w:delText>
          </w:r>
        </w:del>
      </w:ins>
      <w:ins w:id="268" w:author="user9" w:date="2022-07-31T11:48:00Z">
        <w:del w:id="269" w:author="Nokia r11" w:date="2022-08-20T23:28:00Z">
          <w:r w:rsidR="004A383A" w:rsidDel="00396F84">
            <w:rPr>
              <w:lang w:eastAsia="zh-CN"/>
            </w:rPr>
            <w:delText xml:space="preserve">defined in clause </w:delText>
          </w:r>
        </w:del>
      </w:ins>
      <w:ins w:id="270" w:author="user9" w:date="2022-07-31T11:21:00Z">
        <w:del w:id="271" w:author="Nokia r11" w:date="2022-08-20T23:28:00Z">
          <w:r w:rsidR="00F05071" w:rsidRPr="00140E21" w:rsidDel="00396F84">
            <w:rPr>
              <w:lang w:eastAsia="zh-CN"/>
            </w:rPr>
            <w:delText>4.18.2</w:delText>
          </w:r>
        </w:del>
      </w:ins>
      <w:bookmarkEnd w:id="253"/>
      <w:bookmarkEnd w:id="254"/>
      <w:bookmarkEnd w:id="255"/>
      <w:bookmarkEnd w:id="256"/>
      <w:bookmarkEnd w:id="257"/>
      <w:bookmarkEnd w:id="258"/>
      <w:bookmarkEnd w:id="259"/>
      <w:ins w:id="272" w:author="user9" w:date="2022-07-31T11:58:00Z">
        <w:del w:id="273" w:author="Nokia r11" w:date="2022-08-20T23:28:00Z">
          <w:r w:rsidR="004A383A" w:rsidDel="00396F84">
            <w:rPr>
              <w:lang w:eastAsia="zh-CN"/>
            </w:rPr>
            <w:delText xml:space="preserve"> in TS 23.502</w:delText>
          </w:r>
        </w:del>
      </w:ins>
      <w:ins w:id="274" w:author="user9" w:date="2022-07-31T12:00:00Z">
        <w:del w:id="275" w:author="Nokia r11" w:date="2022-08-20T23:28:00Z">
          <w:r w:rsidR="00870828" w:rsidDel="00396F84">
            <w:rPr>
              <w:lang w:eastAsia="zh-CN"/>
            </w:rPr>
            <w:delText xml:space="preserve"> are executed</w:delText>
          </w:r>
        </w:del>
      </w:ins>
      <w:ins w:id="276" w:author="user9" w:date="2022-07-31T11:48:00Z">
        <w:r w:rsidR="004A383A">
          <w:rPr>
            <w:lang w:eastAsia="zh-CN"/>
          </w:rPr>
          <w:t>.</w:t>
        </w:r>
      </w:ins>
    </w:p>
    <w:p w14:paraId="237564D6" w14:textId="77777777" w:rsidR="005F6987" w:rsidRDefault="005F6987" w:rsidP="005F6987">
      <w:pPr>
        <w:pStyle w:val="Heading3"/>
      </w:pPr>
      <w:bookmarkStart w:id="277" w:name="_Toc22050"/>
      <w:bookmarkStart w:id="278" w:name="_Toc101170944"/>
      <w:bookmarkStart w:id="279" w:name="_Toc27132"/>
      <w:bookmarkStart w:id="280" w:name="_Toc104433173"/>
      <w:bookmarkStart w:id="281" w:name="_Toc104467342"/>
      <w:bookmarkStart w:id="282" w:name="_Toc104467629"/>
      <w:bookmarkStart w:id="283"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277"/>
      <w:bookmarkEnd w:id="278"/>
      <w:bookmarkEnd w:id="279"/>
      <w:bookmarkEnd w:id="280"/>
      <w:bookmarkEnd w:id="281"/>
      <w:bookmarkEnd w:id="282"/>
      <w:bookmarkEnd w:id="283"/>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77777777" w:rsidR="005F6987" w:rsidRDefault="005F6987" w:rsidP="005F6987">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1050317A" w:rsidR="005F6987" w:rsidRDefault="005F6987" w:rsidP="005F6987">
      <w:pPr>
        <w:rPr>
          <w:lang w:eastAsia="zh-CN"/>
        </w:rPr>
      </w:pPr>
      <w:del w:id="284" w:author="user9" w:date="2022-07-31T12:03:00Z">
        <w:r w:rsidDel="006403EF">
          <w:rPr>
            <w:lang w:eastAsia="zh-CN"/>
          </w:rPr>
          <w:delText>NEF (PFDF)</w:delText>
        </w:r>
      </w:del>
      <w:ins w:id="285" w:author="user9" w:date="2022-07-31T12:03:00Z">
        <w:r w:rsidR="006403EF">
          <w:rPr>
            <w:lang w:eastAsia="zh-CN"/>
          </w:rPr>
          <w:t>AF</w:t>
        </w:r>
      </w:ins>
      <w:ins w:id="286" w:author="Ericsson_UUser" w:date="2022-08-19T11:59:00Z">
        <w:r w:rsidR="00553A25">
          <w:rPr>
            <w:lang w:eastAsia="zh-CN"/>
          </w:rPr>
          <w:t xml:space="preserve"> or NEF</w:t>
        </w:r>
      </w:ins>
      <w:ins w:id="287" w:author="Nokia r11" w:date="2022-08-20T23:29:00Z">
        <w:r w:rsidR="00396F84">
          <w:rPr>
            <w:lang w:eastAsia="zh-CN"/>
          </w:rPr>
          <w:t>(P</w:t>
        </w:r>
      </w:ins>
      <w:ins w:id="288" w:author="Nokia r11" w:date="2022-08-20T23:30:00Z">
        <w:r w:rsidR="00396F84">
          <w:rPr>
            <w:lang w:eastAsia="zh-CN"/>
          </w:rPr>
          <w:t>FDF)</w:t>
        </w:r>
      </w:ins>
      <w:r>
        <w:rPr>
          <w:lang w:eastAsia="zh-CN"/>
        </w:rPr>
        <w:t>:</w:t>
      </w:r>
    </w:p>
    <w:p w14:paraId="41FB7F02" w14:textId="77777777" w:rsidR="005F6987" w:rsidRDefault="005F6987" w:rsidP="005F6987">
      <w:pPr>
        <w:pStyle w:val="B1"/>
        <w:rPr>
          <w:lang w:eastAsia="zh-CN"/>
        </w:rPr>
      </w:pPr>
      <w:r>
        <w:rPr>
          <w:lang w:eastAsia="zh-CN"/>
        </w:rPr>
        <w:lastRenderedPageBreak/>
        <w:t>-</w:t>
      </w:r>
      <w:r>
        <w:rPr>
          <w:lang w:eastAsia="zh-CN"/>
        </w:rPr>
        <w:tab/>
        <w:t>Supports to consume new PFD information from NWDAF.</w:t>
      </w:r>
    </w:p>
    <w:p w14:paraId="2B702C4E" w14:textId="096075D8" w:rsidR="00396F84" w:rsidRDefault="00396F84" w:rsidP="00396F84">
      <w:pPr>
        <w:pStyle w:val="EditorsNote"/>
        <w:tabs>
          <w:tab w:val="left" w:pos="993"/>
        </w:tabs>
        <w:rPr>
          <w:ins w:id="289" w:author="Nokia r11" w:date="2022-08-20T23:31:00Z"/>
        </w:rPr>
      </w:pPr>
      <w:ins w:id="290" w:author="Nokia r11" w:date="2022-08-20T23:31:00Z">
        <w:r>
          <w:t>Editor's note:</w:t>
        </w:r>
        <w:r>
          <w:tab/>
          <w:t>AF as consumer is FFS. Why does an AF need analytics about its own application? And how can privacy issues with applications from another AF</w:t>
        </w:r>
        <w:r>
          <w:t>s</w:t>
        </w:r>
        <w:r>
          <w:t xml:space="preserve"> be prevented?</w:t>
        </w:r>
      </w:ins>
    </w:p>
    <w:p w14:paraId="68444631" w14:textId="0F78AD6A" w:rsidR="005F6987" w:rsidDel="00981CD4" w:rsidRDefault="005F6987" w:rsidP="005F6987">
      <w:pPr>
        <w:pStyle w:val="EditorsNote"/>
        <w:rPr>
          <w:del w:id="291" w:author="user9" w:date="2022-07-30T23:08:00Z"/>
        </w:rPr>
      </w:pPr>
      <w:del w:id="292"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r11" w:date="2022-08-20T22:13:00Z" w:initials="r11">
    <w:p w14:paraId="6011C04A" w14:textId="77777777" w:rsidR="006F4BA8" w:rsidRDefault="006F4BA8">
      <w:pPr>
        <w:pStyle w:val="CommentText"/>
      </w:pPr>
      <w:r>
        <w:rPr>
          <w:rStyle w:val="CommentReference"/>
        </w:rPr>
        <w:annotationRef/>
      </w:r>
      <w:r>
        <w:t>You made that "new PFDs for updated PFDs". This is not understandable at all. Reverted that change</w:t>
      </w:r>
    </w:p>
    <w:p w14:paraId="4B0A8548" w14:textId="77777777" w:rsidR="00175E35" w:rsidRDefault="00175E35">
      <w:pPr>
        <w:pStyle w:val="CommentText"/>
      </w:pPr>
    </w:p>
    <w:p w14:paraId="38DA5184" w14:textId="4E7CF077" w:rsidR="00B41C79" w:rsidRDefault="00175E35">
      <w:pPr>
        <w:pStyle w:val="CommentText"/>
      </w:pPr>
      <w:r>
        <w:t>I suggest to use PFD information as analytics output consisten</w:t>
      </w:r>
      <w:r w:rsidR="00B41C79">
        <w:t>tly. If is still the PFDF that determines PFDs</w:t>
      </w:r>
      <w:r w:rsidR="006B419D">
        <w:t xml:space="preserve"> out of it</w:t>
      </w:r>
    </w:p>
  </w:comment>
  <w:comment w:id="22" w:author="Nokia r11" w:date="2022-08-20T22:15:00Z" w:initials="r11">
    <w:p w14:paraId="68CC144C" w14:textId="1D4196EA" w:rsidR="006F4BA8" w:rsidRDefault="006F4BA8">
      <w:pPr>
        <w:pStyle w:val="CommentText"/>
      </w:pPr>
      <w:r>
        <w:rPr>
          <w:rStyle w:val="CommentReference"/>
        </w:rPr>
        <w:annotationRef/>
      </w:r>
      <w:r>
        <w:t xml:space="preserve">Above there is text about new PFDs </w:t>
      </w:r>
      <w:r w:rsidR="006B419D">
        <w:t xml:space="preserve">for unknown </w:t>
      </w:r>
      <w:r>
        <w:t>(see my comment) and still no explanation how this can be used</w:t>
      </w:r>
      <w:r w:rsidR="00175E35">
        <w:t>, Thus reverted the removal of the EN.</w:t>
      </w:r>
      <w:r w:rsidR="00B41C79">
        <w:t>.</w:t>
      </w:r>
    </w:p>
  </w:comment>
  <w:comment w:id="139" w:author="Nokia r11" w:date="2022-08-20T23:00:00Z" w:initials="r11">
    <w:p w14:paraId="1E9344CA" w14:textId="27F26B4A" w:rsidR="00CD43BF" w:rsidRDefault="00CD43BF">
      <w:pPr>
        <w:pStyle w:val="CommentText"/>
      </w:pPr>
      <w:r>
        <w:rPr>
          <w:rStyle w:val="CommentReference"/>
        </w:rPr>
        <w:annotationRef/>
      </w:r>
      <w:r>
        <w:t>Still procedures for new application</w:t>
      </w:r>
    </w:p>
  </w:comment>
  <w:comment w:id="140" w:author="Nokia r11" w:date="2022-08-20T22:58:00Z" w:initials="r11">
    <w:p w14:paraId="0FB9F3A2" w14:textId="69814079" w:rsidR="00CD43BF" w:rsidRDefault="00CD43BF">
      <w:pPr>
        <w:pStyle w:val="CommentText"/>
      </w:pPr>
      <w:r>
        <w:rPr>
          <w:rStyle w:val="CommentReference"/>
        </w:rPr>
        <w:annotationRef/>
      </w:r>
      <w:r>
        <w:t>Here we still have unknown application, so the EN remains valid</w:t>
      </w:r>
    </w:p>
  </w:comment>
  <w:comment w:id="164" w:author="Nokia r11" w:date="2022-08-20T23:13:00Z" w:initials="r11">
    <w:p w14:paraId="60824794" w14:textId="0145FE5E" w:rsidR="00447BD5" w:rsidRDefault="00447BD5">
      <w:pPr>
        <w:pStyle w:val="CommentText"/>
      </w:pPr>
      <w:r>
        <w:rPr>
          <w:rStyle w:val="CommentReference"/>
        </w:rPr>
        <w:annotationRef/>
      </w:r>
      <w:r>
        <w:t>I reverted to original figure since consumer different to NEF is FFS</w:t>
      </w:r>
      <w:r w:rsidR="00396F84">
        <w:t>. And the new flow would not fit for consimer NEF(PFDF)</w:t>
      </w:r>
    </w:p>
  </w:comment>
  <w:comment w:id="196" w:author="Nokia r11" w:date="2022-08-20T23:16:00Z" w:initials="r11">
    <w:p w14:paraId="0EF57B6B" w14:textId="27B58FF4" w:rsidR="00447BD5" w:rsidRDefault="00447BD5">
      <w:pPr>
        <w:pStyle w:val="CommentText"/>
      </w:pPr>
      <w:r>
        <w:rPr>
          <w:rStyle w:val="CommentReference"/>
        </w:rPr>
        <w:annotationRef/>
      </w:r>
      <w:r>
        <w:t>Are you assuming only known applications? How can the U</w:t>
      </w:r>
      <w:r w:rsidR="00396F84">
        <w:t>PF report application IDs if the flow does not match a PDR?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DA5184" w15:done="0"/>
  <w15:commentEx w15:paraId="68CC144C" w15:done="0"/>
  <w15:commentEx w15:paraId="1E9344CA" w15:done="0"/>
  <w15:commentEx w15:paraId="0FB9F3A2" w15:done="0"/>
  <w15:commentEx w15:paraId="60824794" w15:done="0"/>
  <w15:commentEx w15:paraId="0EF57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BDB23" w16cex:dateUtc="2022-08-20T20:13:00Z"/>
  <w16cex:commentExtensible w16cex:durableId="26ABDB7D" w16cex:dateUtc="2022-08-20T20:15:00Z"/>
  <w16cex:commentExtensible w16cex:durableId="26ABE60A" w16cex:dateUtc="2022-08-20T21:00:00Z"/>
  <w16cex:commentExtensible w16cex:durableId="26ABE59D" w16cex:dateUtc="2022-08-20T20:58:00Z"/>
  <w16cex:commentExtensible w16cex:durableId="26ABE91C" w16cex:dateUtc="2022-08-20T21:13:00Z"/>
  <w16cex:commentExtensible w16cex:durableId="26ABE9B9" w16cex:dateUtc="2022-08-20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DA5184" w16cid:durableId="26ABDB23"/>
  <w16cid:commentId w16cid:paraId="68CC144C" w16cid:durableId="26ABDB7D"/>
  <w16cid:commentId w16cid:paraId="1E9344CA" w16cid:durableId="26ABE60A"/>
  <w16cid:commentId w16cid:paraId="0FB9F3A2" w16cid:durableId="26ABE59D"/>
  <w16cid:commentId w16cid:paraId="60824794" w16cid:durableId="26ABE91C"/>
  <w16cid:commentId w16cid:paraId="0EF57B6B" w16cid:durableId="26ABE9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E6AF" w14:textId="77777777" w:rsidR="00B31E27" w:rsidRDefault="00B31E27">
      <w:pPr>
        <w:spacing w:after="0"/>
      </w:pPr>
      <w:r>
        <w:separator/>
      </w:r>
    </w:p>
  </w:endnote>
  <w:endnote w:type="continuationSeparator" w:id="0">
    <w:p w14:paraId="1EE02092" w14:textId="77777777" w:rsidR="00B31E27" w:rsidRDefault="00B31E27">
      <w:pPr>
        <w:spacing w:after="0"/>
      </w:pPr>
      <w:r>
        <w:continuationSeparator/>
      </w:r>
    </w:p>
  </w:endnote>
  <w:endnote w:type="continuationNotice" w:id="1">
    <w:p w14:paraId="32B0EA8B" w14:textId="77777777" w:rsidR="00B31E27" w:rsidRDefault="00B31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72CD" w14:textId="77777777" w:rsidR="00B31E27" w:rsidRDefault="00B31E27">
      <w:pPr>
        <w:spacing w:after="0"/>
      </w:pPr>
      <w:r>
        <w:separator/>
      </w:r>
    </w:p>
  </w:footnote>
  <w:footnote w:type="continuationSeparator" w:id="0">
    <w:p w14:paraId="2AC040B4" w14:textId="77777777" w:rsidR="00B31E27" w:rsidRDefault="00B31E27">
      <w:pPr>
        <w:spacing w:after="0"/>
      </w:pPr>
      <w:r>
        <w:continuationSeparator/>
      </w:r>
    </w:p>
  </w:footnote>
  <w:footnote w:type="continuationNotice" w:id="1">
    <w:p w14:paraId="1CEA2B78" w14:textId="77777777" w:rsidR="00B31E27" w:rsidRDefault="00B31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689A6FA"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0DA">
      <w:rPr>
        <w:rFonts w:ascii="Arial" w:hAnsi="Arial" w:cs="Arial"/>
        <w:b/>
        <w:bCs/>
        <w:noProof/>
        <w:sz w:val="18"/>
      </w:rPr>
      <w:t>1</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Nokia r11">
    <w15:presenceInfo w15:providerId="None" w15:userId="Nokia r1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1AB"/>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E6DADE24-2205-433E-8FFC-52BB51B828FF}">
  <ds:schemaRefs>
    <ds:schemaRef ds:uri="http://purl.org/dc/dcmitype/"/>
    <ds:schemaRef ds:uri="http://www.w3.org/XML/1998/namespace"/>
    <ds:schemaRef ds:uri="a666cf78-39a2-4718-9e3a-c97e0f2e2430"/>
    <ds:schemaRef ds:uri="http://purl.org/dc/terms/"/>
    <ds:schemaRef ds:uri="5febc012-5c62-464f-8fa7-270037d49f7f"/>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906F1F2-457D-458F-965C-8980480542B3}">
  <ds:schemaRefs>
    <ds:schemaRef ds:uri="http://schemas.openxmlformats.org/officeDocument/2006/bibliography"/>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1574</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r11</cp:lastModifiedBy>
  <cp:revision>3</cp:revision>
  <cp:lastPrinted>2003-09-26T09:29:00Z</cp:lastPrinted>
  <dcterms:created xsi:type="dcterms:W3CDTF">2022-08-20T20:13:00Z</dcterms:created>
  <dcterms:modified xsi:type="dcterms:W3CDTF">2022-08-20T21:32:00Z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